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765D6106" w:rsidR="002D6F1B" w:rsidRDefault="002D6F1B" w:rsidP="002D6F1B">
      <w:pPr>
        <w:pStyle w:val="CRCoverPage"/>
        <w:tabs>
          <w:tab w:val="right" w:pos="9639"/>
        </w:tabs>
        <w:spacing w:after="0"/>
        <w:rPr>
          <w:b/>
          <w:i/>
          <w:noProof/>
          <w:sz w:val="28"/>
        </w:rPr>
      </w:pPr>
      <w:r>
        <w:rPr>
          <w:rFonts w:cs="Arial"/>
          <w:b/>
          <w:noProof/>
          <w:sz w:val="24"/>
        </w:rPr>
        <w:t>SA WG2 Meeting #</w:t>
      </w:r>
      <w:r w:rsidR="00DE1570">
        <w:rPr>
          <w:rFonts w:cs="Arial"/>
          <w:b/>
          <w:noProof/>
          <w:sz w:val="24"/>
        </w:rPr>
        <w:t>163</w:t>
      </w:r>
      <w:r>
        <w:rPr>
          <w:b/>
          <w:i/>
          <w:noProof/>
          <w:sz w:val="28"/>
        </w:rPr>
        <w:tab/>
      </w:r>
      <w:r w:rsidR="0067450A" w:rsidRPr="0067450A">
        <w:rPr>
          <w:rFonts w:cs="Arial"/>
          <w:b/>
          <w:noProof/>
          <w:sz w:val="24"/>
        </w:rPr>
        <w:t>S2-2</w:t>
      </w:r>
      <w:r w:rsidR="00AD1402">
        <w:rPr>
          <w:rFonts w:cs="Arial"/>
          <w:b/>
          <w:noProof/>
          <w:sz w:val="24"/>
        </w:rPr>
        <w:t>4</w:t>
      </w:r>
      <w:r w:rsidR="00235A32">
        <w:rPr>
          <w:rFonts w:cs="Arial"/>
          <w:b/>
          <w:noProof/>
          <w:sz w:val="24"/>
        </w:rPr>
        <w:t>0</w:t>
      </w:r>
      <w:r w:rsidR="00271025">
        <w:rPr>
          <w:rFonts w:cs="Arial"/>
          <w:b/>
          <w:noProof/>
          <w:sz w:val="24"/>
        </w:rPr>
        <w:t>6770</w:t>
      </w:r>
    </w:p>
    <w:p w14:paraId="1D17048C" w14:textId="6A774B9D" w:rsidR="002D6F1B" w:rsidRDefault="00D96065" w:rsidP="002D6F1B">
      <w:pPr>
        <w:pStyle w:val="CRCoverPage"/>
        <w:outlineLvl w:val="0"/>
        <w:rPr>
          <w:b/>
          <w:noProof/>
          <w:sz w:val="24"/>
        </w:rPr>
      </w:pPr>
      <w:r>
        <w:rPr>
          <w:rFonts w:cs="Arial"/>
          <w:b/>
          <w:bCs/>
          <w:sz w:val="24"/>
        </w:rPr>
        <w:t>May 27</w:t>
      </w:r>
      <w:r w:rsidRPr="00D96065">
        <w:rPr>
          <w:rFonts w:cs="Arial"/>
          <w:b/>
          <w:bCs/>
          <w:sz w:val="24"/>
          <w:vertAlign w:val="superscript"/>
        </w:rPr>
        <w:t>th</w:t>
      </w:r>
      <w:r>
        <w:rPr>
          <w:rFonts w:cs="Arial"/>
          <w:b/>
          <w:bCs/>
          <w:sz w:val="24"/>
        </w:rPr>
        <w:t xml:space="preserve"> – 31</w:t>
      </w:r>
      <w:r w:rsidRPr="00D96065">
        <w:rPr>
          <w:rFonts w:cs="Arial"/>
          <w:b/>
          <w:bCs/>
          <w:sz w:val="24"/>
          <w:vertAlign w:val="superscript"/>
        </w:rPr>
        <w:t>st</w:t>
      </w:r>
      <w:r w:rsidR="00622BEA">
        <w:rPr>
          <w:rFonts w:cs="Arial"/>
          <w:b/>
          <w:bCs/>
          <w:sz w:val="24"/>
        </w:rPr>
        <w:t xml:space="preserve">, 2024, </w:t>
      </w:r>
      <w:r w:rsidR="00890506">
        <w:rPr>
          <w:rFonts w:cs="Arial"/>
          <w:b/>
          <w:bCs/>
          <w:sz w:val="24"/>
        </w:rPr>
        <w:t>Jeju, South Korea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6E6E878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204A">
        <w:rPr>
          <w:rFonts w:ascii="Arial" w:hAnsi="Arial" w:cs="Arial"/>
          <w:b/>
        </w:rPr>
        <w:t>KI#</w:t>
      </w:r>
      <w:r w:rsidR="0070594F">
        <w:rPr>
          <w:rFonts w:ascii="Arial" w:hAnsi="Arial" w:cs="Arial"/>
          <w:b/>
        </w:rPr>
        <w:t xml:space="preserve">3 </w:t>
      </w:r>
      <w:r w:rsidR="00821433">
        <w:rPr>
          <w:rFonts w:ascii="Arial" w:hAnsi="Arial" w:cs="Arial"/>
          <w:b/>
        </w:rPr>
        <w:t>c</w:t>
      </w:r>
      <w:r w:rsidR="0070594F">
        <w:rPr>
          <w:rFonts w:ascii="Arial" w:hAnsi="Arial" w:cs="Arial"/>
          <w:b/>
        </w:rPr>
        <w:t>onclusion update</w:t>
      </w:r>
      <w:r w:rsidR="008F204A">
        <w:rPr>
          <w:rFonts w:ascii="Arial" w:hAnsi="Arial" w:cs="Arial"/>
          <w:b/>
        </w:rPr>
        <w:t xml:space="preserve"> </w:t>
      </w:r>
      <w:r w:rsidR="00A61E6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3A71018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5E0A54">
        <w:rPr>
          <w:rFonts w:ascii="Arial" w:hAnsi="Arial" w:cs="Arial"/>
          <w:i/>
        </w:rPr>
        <w:t xml:space="preserve">conclusion update for NWDAF analytics support for EnergySys </w:t>
      </w:r>
      <w:r w:rsidR="008F204A">
        <w:rPr>
          <w:rFonts w:ascii="Arial" w:hAnsi="Arial" w:cs="Arial"/>
          <w:i/>
        </w:rPr>
        <w:t>KI#</w:t>
      </w:r>
      <w:r w:rsidR="005E0A54">
        <w:rPr>
          <w:rFonts w:ascii="Arial" w:hAnsi="Arial" w:cs="Arial"/>
          <w:i/>
        </w:rPr>
        <w:t>3</w:t>
      </w:r>
      <w:r w:rsidR="008F204A">
        <w:rPr>
          <w:rFonts w:ascii="Arial" w:hAnsi="Arial" w:cs="Arial"/>
          <w:i/>
        </w:rPr>
        <w:t xml:space="preserve">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662F626" w14:textId="110A910F" w:rsidR="00754284" w:rsidRPr="007E578E" w:rsidRDefault="005C64B5" w:rsidP="00B819C5">
      <w:r>
        <w:t xml:space="preserve">Based on the </w:t>
      </w:r>
      <w:r w:rsidR="00AC5199">
        <w:t xml:space="preserve">NVM discussion relevant to </w:t>
      </w:r>
      <w:r w:rsidR="00D32185">
        <w:t>NWDAF-Based Energy Analytics for network energy saving and efficiency, we propose to consider the following conclusion update for KI#3 in TR 23.700-66.</w:t>
      </w:r>
    </w:p>
    <w:p w14:paraId="30E59ADC" w14:textId="7D505EA1" w:rsidR="0073440A" w:rsidRDefault="00CA0C1D" w:rsidP="0073440A">
      <w:pPr>
        <w:pStyle w:val="Heading1"/>
      </w:pPr>
      <w:r>
        <w:t>2</w:t>
      </w:r>
      <w:r w:rsidR="0073440A">
        <w:t xml:space="preserve"> Proposal</w:t>
      </w:r>
    </w:p>
    <w:p w14:paraId="7372AFC1" w14:textId="311E1865" w:rsidR="00000AD9" w:rsidRPr="004F10D1" w:rsidRDefault="000C06A7" w:rsidP="004F10D1">
      <w:pPr>
        <w:jc w:val="both"/>
        <w:rPr>
          <w:color w:val="auto"/>
        </w:rPr>
      </w:pPr>
      <w:bookmarkStart w:id="0" w:name="_Hlk513714389"/>
      <w:r w:rsidRPr="004F10D1">
        <w:rPr>
          <w:color w:val="auto"/>
        </w:rPr>
        <w:t xml:space="preserve">It is proposed to </w:t>
      </w:r>
      <w:r w:rsidR="0055574C">
        <w:rPr>
          <w:color w:val="auto"/>
        </w:rPr>
        <w:t>update</w:t>
      </w:r>
      <w:r w:rsidR="007E578E">
        <w:rPr>
          <w:color w:val="auto"/>
        </w:rPr>
        <w:t xml:space="preserve"> the following </w:t>
      </w:r>
      <w:r w:rsidR="0055574C">
        <w:rPr>
          <w:color w:val="auto"/>
        </w:rPr>
        <w:t>conclusion</w:t>
      </w:r>
      <w:r w:rsidR="007E578E">
        <w:rPr>
          <w:color w:val="auto"/>
        </w:rPr>
        <w:t xml:space="preserve"> in</w:t>
      </w:r>
      <w:r w:rsidR="007309D5">
        <w:rPr>
          <w:color w:val="auto"/>
        </w:rPr>
        <w:t xml:space="preserve"> </w:t>
      </w:r>
      <w:r w:rsidR="00326798" w:rsidRPr="003C5F63">
        <w:rPr>
          <w:color w:val="auto"/>
        </w:rPr>
        <w:t>TR 23.700-66</w:t>
      </w:r>
      <w:r w:rsidR="00326798" w:rsidRPr="004F10D1">
        <w:rPr>
          <w:color w:val="auto"/>
        </w:rPr>
        <w:t xml:space="preserve"> </w:t>
      </w:r>
      <w:r w:rsidR="00C37FE7">
        <w:rPr>
          <w:color w:val="auto"/>
        </w:rPr>
        <w:t>for</w:t>
      </w:r>
      <w:r w:rsidR="007E578E">
        <w:rPr>
          <w:color w:val="auto"/>
        </w:rPr>
        <w:t xml:space="preserve"> KI#</w:t>
      </w:r>
      <w:r w:rsidR="00F34B37">
        <w:rPr>
          <w:color w:val="auto"/>
        </w:rPr>
        <w:t>3</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6C519009" w14:textId="77777777" w:rsidR="00EB4427" w:rsidRPr="006358B8" w:rsidRDefault="00EB4427" w:rsidP="00EB4427">
      <w:pPr>
        <w:pStyle w:val="Heading2"/>
      </w:pPr>
      <w:bookmarkStart w:id="14" w:name="_Toc165103825"/>
      <w:bookmarkEnd w:id="7"/>
      <w:bookmarkEnd w:id="8"/>
      <w:bookmarkEnd w:id="9"/>
      <w:bookmarkEnd w:id="10"/>
      <w:bookmarkEnd w:id="11"/>
      <w:bookmarkEnd w:id="12"/>
      <w:bookmarkEnd w:id="13"/>
      <w:r>
        <w:t>8.3</w:t>
      </w:r>
      <w:r w:rsidRPr="006358B8">
        <w:tab/>
      </w:r>
      <w:r>
        <w:t xml:space="preserve">Conclusion </w:t>
      </w:r>
      <w:r w:rsidRPr="004928C0">
        <w:t>for Key Issue #</w:t>
      </w:r>
      <w:r>
        <w:t>3</w:t>
      </w:r>
      <w:r w:rsidRPr="004928C0">
        <w:t xml:space="preserve">: 5GS enhancements for network energy saving and </w:t>
      </w:r>
      <w:proofErr w:type="gramStart"/>
      <w:r w:rsidRPr="004928C0">
        <w:t>efficiency</w:t>
      </w:r>
      <w:bookmarkEnd w:id="14"/>
      <w:proofErr w:type="gramEnd"/>
    </w:p>
    <w:p w14:paraId="100F98C4" w14:textId="77777777" w:rsidR="00EB4427" w:rsidRDefault="00EB4427" w:rsidP="00EB4427">
      <w:pPr>
        <w:contextualSpacing/>
        <w:rPr>
          <w:rFonts w:eastAsia="SimSun"/>
        </w:rPr>
      </w:pPr>
      <w:r>
        <w:rPr>
          <w:rFonts w:eastAsia="SimSun"/>
        </w:rPr>
        <w:t>Following interim conclusions for KI#3 are proposed:</w:t>
      </w:r>
    </w:p>
    <w:p w14:paraId="41645578" w14:textId="77777777" w:rsidR="00EB4427" w:rsidRDefault="00EB4427" w:rsidP="00EB4427">
      <w:pPr>
        <w:pStyle w:val="B1"/>
        <w:rPr>
          <w:rFonts w:eastAsia="SimSun"/>
        </w:rPr>
      </w:pPr>
      <w:r>
        <w:rPr>
          <w:rFonts w:eastAsia="SimSun"/>
        </w:rPr>
        <w:t>1)</w:t>
      </w:r>
      <w:r>
        <w:rPr>
          <w:rFonts w:eastAsia="SimSun"/>
        </w:rPr>
        <w:tab/>
        <w:t>For Enhancements on NF discovery and (re-)selection based on energy related information:</w:t>
      </w:r>
    </w:p>
    <w:p w14:paraId="412FB443" w14:textId="77777777" w:rsidR="00EB4427" w:rsidRDefault="00EB4427" w:rsidP="00EB4427">
      <w:pPr>
        <w:pStyle w:val="B2"/>
        <w:rPr>
          <w:rFonts w:eastAsia="SimSun"/>
        </w:rPr>
      </w:pPr>
      <w:r>
        <w:rPr>
          <w:rFonts w:eastAsia="SimSun"/>
        </w:rPr>
        <w:t>-</w:t>
      </w:r>
      <w:r>
        <w:rPr>
          <w:rFonts w:eastAsia="SimSun"/>
        </w:rPr>
        <w:tab/>
        <w:t>NF profile is extended (e.g. include the new energy related information or reuse existing NF profile parameters) to allow an operator to influence NF discovery and selection based on their energy strategy.</w:t>
      </w:r>
    </w:p>
    <w:p w14:paraId="5E2335BF" w14:textId="77777777" w:rsidR="00EB4427" w:rsidRDefault="00EB4427" w:rsidP="00EB4427">
      <w:pPr>
        <w:pStyle w:val="EditorsNote"/>
        <w:rPr>
          <w:lang w:eastAsia="zh-CN"/>
        </w:rPr>
      </w:pPr>
      <w:r>
        <w:rPr>
          <w:lang w:eastAsia="zh-CN"/>
        </w:rPr>
        <w:t>Editor's note:</w:t>
      </w:r>
      <w:r>
        <w:rPr>
          <w:lang w:eastAsia="zh-CN"/>
        </w:rPr>
        <w:tab/>
        <w:t>It is FFS if the information in NF profile is static information or dynamic energy related information.</w:t>
      </w:r>
    </w:p>
    <w:p w14:paraId="4F3ACBB8" w14:textId="3FE81790" w:rsidR="00B05FBC" w:rsidRDefault="00EB4427" w:rsidP="00D075EB">
      <w:pPr>
        <w:pStyle w:val="B2"/>
        <w:rPr>
          <w:rFonts w:eastAsia="SimSun"/>
        </w:rPr>
      </w:pPr>
      <w:r>
        <w:rPr>
          <w:rFonts w:eastAsia="SimSun"/>
        </w:rPr>
        <w:t>-</w:t>
      </w:r>
      <w:r>
        <w:rPr>
          <w:rFonts w:eastAsia="SimSun"/>
        </w:rPr>
        <w:tab/>
        <w:t>NF discovery and (re-)selection is enhanced to consider the energy related information from the NF profiles and/or discovery request from the NF consumer.</w:t>
      </w:r>
    </w:p>
    <w:p w14:paraId="3C3EC6A4" w14:textId="23085A4A" w:rsidR="00590756" w:rsidRDefault="005D5B56" w:rsidP="005D5B56">
      <w:pPr>
        <w:pStyle w:val="B2"/>
        <w:ind w:left="0" w:firstLine="0"/>
        <w:rPr>
          <w:ins w:id="15" w:author="Intel_r02" w:date="2024-05-16T14:23:00Z"/>
        </w:rPr>
      </w:pPr>
      <w:ins w:id="16" w:author="Intel_r02" w:date="2024-05-16T14:22:00Z">
        <w:r>
          <w:rPr>
            <w:rFonts w:eastAsia="SimSun"/>
          </w:rPr>
          <w:t xml:space="preserve">2)  </w:t>
        </w:r>
        <w:r>
          <w:t>NWDAF-Based Energy Analytics for network energy saving and efficiency</w:t>
        </w:r>
        <w:r w:rsidR="00590756">
          <w:t>:</w:t>
        </w:r>
      </w:ins>
    </w:p>
    <w:p w14:paraId="06C37CA5" w14:textId="4A20E324" w:rsidR="00590756" w:rsidRDefault="00590756" w:rsidP="00B46A81">
      <w:pPr>
        <w:pStyle w:val="B2"/>
        <w:ind w:left="0" w:firstLine="0"/>
        <w:rPr>
          <w:ins w:id="17" w:author="Intel_r02" w:date="2024-05-16T14:25:00Z"/>
        </w:rPr>
      </w:pPr>
      <w:ins w:id="18" w:author="Intel_r02" w:date="2024-05-16T14:23:00Z">
        <w:r>
          <w:t xml:space="preserve">     -   The analytics information</w:t>
        </w:r>
        <w:r>
          <w:rPr>
            <w:spacing w:val="-7"/>
          </w:rPr>
          <w:t xml:space="preserve"> </w:t>
        </w:r>
        <w:r>
          <w:t>from</w:t>
        </w:r>
        <w:r>
          <w:rPr>
            <w:spacing w:val="-7"/>
          </w:rPr>
          <w:t xml:space="preserve"> </w:t>
        </w:r>
        <w:r>
          <w:t>the</w:t>
        </w:r>
        <w:r>
          <w:rPr>
            <w:spacing w:val="-7"/>
          </w:rPr>
          <w:t xml:space="preserve"> </w:t>
        </w:r>
        <w:r>
          <w:t>NWDAF</w:t>
        </w:r>
        <w:r>
          <w:rPr>
            <w:spacing w:val="-7"/>
          </w:rPr>
          <w:t xml:space="preserve"> may </w:t>
        </w:r>
        <w:r>
          <w:t>be</w:t>
        </w:r>
        <w:r>
          <w:rPr>
            <w:spacing w:val="-7"/>
          </w:rPr>
          <w:t xml:space="preserve"> </w:t>
        </w:r>
        <w:r>
          <w:t>used</w:t>
        </w:r>
        <w:r>
          <w:rPr>
            <w:spacing w:val="-7"/>
          </w:rPr>
          <w:t xml:space="preserve"> as one of the inputs </w:t>
        </w:r>
        <w:r>
          <w:t>to</w:t>
        </w:r>
        <w:r>
          <w:rPr>
            <w:spacing w:val="-7"/>
          </w:rPr>
          <w:t xml:space="preserve"> </w:t>
        </w:r>
        <w:r>
          <w:t>assist</w:t>
        </w:r>
        <w:r>
          <w:rPr>
            <w:spacing w:val="-7"/>
          </w:rPr>
          <w:t xml:space="preserve"> </w:t>
        </w:r>
        <w:r>
          <w:t>NF</w:t>
        </w:r>
        <w:r w:rsidR="00766D29">
          <w:t xml:space="preserve"> </w:t>
        </w:r>
      </w:ins>
      <w:ins w:id="19" w:author="Intel_r02" w:date="2024-05-16T14:24:00Z">
        <w:r w:rsidR="00766D29">
          <w:t>(PCF, EECF)</w:t>
        </w:r>
      </w:ins>
      <w:ins w:id="20" w:author="Intel_r02" w:date="2024-05-17T09:19:00Z">
        <w:r w:rsidR="00FC1450">
          <w:t xml:space="preserve"> </w:t>
        </w:r>
        <w:r w:rsidR="00FC1450">
          <w:rPr>
            <w:spacing w:val="-7"/>
          </w:rPr>
          <w:t>to make</w:t>
        </w:r>
      </w:ins>
      <w:r w:rsidR="001407D0">
        <w:rPr>
          <w:spacing w:val="-7"/>
        </w:rPr>
        <w:t xml:space="preserve"> </w:t>
      </w:r>
      <w:ins w:id="21" w:author="Intel_r02" w:date="2024-05-16T14:23:00Z">
        <w:r>
          <w:t>network</w:t>
        </w:r>
        <w:r>
          <w:rPr>
            <w:spacing w:val="-7"/>
          </w:rPr>
          <w:t xml:space="preserve"> </w:t>
        </w:r>
        <w:r>
          <w:t>energy</w:t>
        </w:r>
        <w:r>
          <w:rPr>
            <w:spacing w:val="-7"/>
          </w:rPr>
          <w:t xml:space="preserve"> </w:t>
        </w:r>
        <w:r>
          <w:t>saving</w:t>
        </w:r>
        <w:r>
          <w:rPr>
            <w:spacing w:val="-7"/>
          </w:rPr>
          <w:t xml:space="preserve"> </w:t>
        </w:r>
        <w:r>
          <w:t>related</w:t>
        </w:r>
        <w:r>
          <w:rPr>
            <w:spacing w:val="-7"/>
          </w:rPr>
          <w:t xml:space="preserve"> </w:t>
        </w:r>
        <w:r>
          <w:t>decision</w:t>
        </w:r>
      </w:ins>
      <w:r w:rsidR="00676CA3">
        <w:t xml:space="preserve">. </w:t>
      </w:r>
      <w:ins w:id="22" w:author="Intel_r02" w:date="2024-05-16T14:26:00Z">
        <w:r w:rsidR="00AD34E6">
          <w:t>Sol</w:t>
        </w:r>
      </w:ins>
      <w:ins w:id="23" w:author="Intel_r02" w:date="2024-05-16T14:27:00Z">
        <w:r w:rsidR="00AD34E6">
          <w:t xml:space="preserve">ution 12 </w:t>
        </w:r>
      </w:ins>
      <w:ins w:id="24" w:author="Intel_r02" w:date="2024-05-17T09:19:00Z">
        <w:r w:rsidR="00FC1450">
          <w:t xml:space="preserve">is used </w:t>
        </w:r>
      </w:ins>
      <w:ins w:id="25" w:author="Intel_r02" w:date="2024-05-16T14:27:00Z">
        <w:r w:rsidR="00AD34E6">
          <w:t>as baseline for normative work.</w:t>
        </w:r>
      </w:ins>
      <w:ins w:id="26" w:author="Intel_r02" w:date="2024-05-16T14:23:00Z">
        <w:r w:rsidR="00252A6C">
          <w:t xml:space="preserve"> </w:t>
        </w:r>
      </w:ins>
    </w:p>
    <w:p w14:paraId="7D78A991" w14:textId="4B688374" w:rsidR="00F750ED" w:rsidRPr="00B46A81" w:rsidRDefault="00F750ED" w:rsidP="00B46A81">
      <w:pPr>
        <w:pStyle w:val="B2"/>
        <w:ind w:left="0" w:firstLine="0"/>
      </w:pPr>
      <w:ins w:id="27" w:author="Intel_r02" w:date="2024-05-16T14:25:00Z">
        <w:r>
          <w:t xml:space="preserve">NOTE: </w:t>
        </w:r>
        <w:r w:rsidR="00F92E27">
          <w:t xml:space="preserve">Details on </w:t>
        </w:r>
        <w:r w:rsidR="00D66D57">
          <w:t xml:space="preserve">the list of input parameters </w:t>
        </w:r>
      </w:ins>
      <w:ins w:id="28" w:author="Intel_r02" w:date="2024-05-16T14:26:00Z">
        <w:r w:rsidR="00D66D57">
          <w:t xml:space="preserve">required to </w:t>
        </w:r>
        <w:r w:rsidR="00FC0124">
          <w:t xml:space="preserve">derive the analytics information and the list of </w:t>
        </w:r>
        <w:r w:rsidR="00B163D9">
          <w:t>output</w:t>
        </w:r>
        <w:r w:rsidR="00FC0124">
          <w:t xml:space="preserve"> analytics will be </w:t>
        </w:r>
        <w:r w:rsidR="00B163D9">
          <w:t>defined in the normative phase</w:t>
        </w:r>
      </w:ins>
      <w:ins w:id="29" w:author="Intel_r02" w:date="2024-05-17T09:19:00Z">
        <w:r w:rsidR="00C311F2">
          <w:t>, as this would be dependent on the conclusion outcome for KI#1/KI#2 and corresponding procedural enhancements required to support network energy saving and efficiency.</w:t>
        </w:r>
      </w:ins>
      <w:r w:rsidR="00B974FF">
        <w:t xml:space="preserve"> </w:t>
      </w:r>
    </w:p>
    <w:p w14:paraId="32D97830" w14:textId="77777777" w:rsidR="00A61E6C" w:rsidRDefault="00A61E6C" w:rsidP="00A61E6C">
      <w:pPr>
        <w:pStyle w:val="StartEndofChange"/>
      </w:pPr>
      <w:bookmarkStart w:id="30" w:name="_Hlk123667599"/>
      <w:r>
        <w:rPr>
          <w:rFonts w:hint="eastAsia"/>
        </w:rPr>
        <w:t xml:space="preserve">* </w:t>
      </w:r>
      <w:r>
        <w:t xml:space="preserve">* * * End </w:t>
      </w:r>
      <w:bookmarkEnd w:id="30"/>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F229" w14:textId="77777777" w:rsidR="00744FB3" w:rsidRDefault="00744FB3">
      <w:r>
        <w:separator/>
      </w:r>
    </w:p>
    <w:p w14:paraId="099CC479" w14:textId="77777777" w:rsidR="00744FB3" w:rsidRDefault="00744FB3"/>
  </w:endnote>
  <w:endnote w:type="continuationSeparator" w:id="0">
    <w:p w14:paraId="0CFDF866" w14:textId="77777777" w:rsidR="00744FB3" w:rsidRDefault="00744FB3">
      <w:r>
        <w:continuationSeparator/>
      </w:r>
    </w:p>
    <w:p w14:paraId="062F216C" w14:textId="77777777" w:rsidR="00744FB3" w:rsidRDefault="00744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D36B" w14:textId="77777777" w:rsidR="00744FB3" w:rsidRDefault="00744FB3">
      <w:r>
        <w:separator/>
      </w:r>
    </w:p>
    <w:p w14:paraId="71207EC5" w14:textId="77777777" w:rsidR="00744FB3" w:rsidRDefault="00744FB3"/>
  </w:footnote>
  <w:footnote w:type="continuationSeparator" w:id="0">
    <w:p w14:paraId="16ADA6BD" w14:textId="77777777" w:rsidR="00744FB3" w:rsidRDefault="00744FB3">
      <w:r>
        <w:continuationSeparator/>
      </w:r>
    </w:p>
    <w:p w14:paraId="1EE25E8E" w14:textId="77777777" w:rsidR="00744FB3" w:rsidRDefault="00744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2">
    <w15:presenceInfo w15:providerId="None" w15:userId="Intel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633"/>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4FB"/>
    <w:rsid w:val="00092D9D"/>
    <w:rsid w:val="000960A6"/>
    <w:rsid w:val="00096E2C"/>
    <w:rsid w:val="000A0C03"/>
    <w:rsid w:val="000A305F"/>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7D0"/>
    <w:rsid w:val="00141564"/>
    <w:rsid w:val="00142EAE"/>
    <w:rsid w:val="00142FEC"/>
    <w:rsid w:val="0014466E"/>
    <w:rsid w:val="0014483E"/>
    <w:rsid w:val="00145870"/>
    <w:rsid w:val="00145ACE"/>
    <w:rsid w:val="00147414"/>
    <w:rsid w:val="00147948"/>
    <w:rsid w:val="00147FC7"/>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F29"/>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C53"/>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5A3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2A6C"/>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025"/>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3FE5"/>
    <w:rsid w:val="002B5C7B"/>
    <w:rsid w:val="002B71DC"/>
    <w:rsid w:val="002C0408"/>
    <w:rsid w:val="002C2CB2"/>
    <w:rsid w:val="002C4BA6"/>
    <w:rsid w:val="002C50E8"/>
    <w:rsid w:val="002C556A"/>
    <w:rsid w:val="002C5673"/>
    <w:rsid w:val="002C5C3F"/>
    <w:rsid w:val="002D11E6"/>
    <w:rsid w:val="002D1794"/>
    <w:rsid w:val="002D1B47"/>
    <w:rsid w:val="002D3915"/>
    <w:rsid w:val="002D4B70"/>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2C24"/>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476B"/>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574C"/>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756"/>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4B5"/>
    <w:rsid w:val="005C6BCE"/>
    <w:rsid w:val="005C7441"/>
    <w:rsid w:val="005C7C83"/>
    <w:rsid w:val="005D11EC"/>
    <w:rsid w:val="005D1468"/>
    <w:rsid w:val="005D1A72"/>
    <w:rsid w:val="005D3A26"/>
    <w:rsid w:val="005D5B56"/>
    <w:rsid w:val="005D5D9F"/>
    <w:rsid w:val="005D67E9"/>
    <w:rsid w:val="005D6DA3"/>
    <w:rsid w:val="005E086C"/>
    <w:rsid w:val="005E0A54"/>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2BEA"/>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CA3"/>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D4E"/>
    <w:rsid w:val="006F2307"/>
    <w:rsid w:val="006F245E"/>
    <w:rsid w:val="006F2959"/>
    <w:rsid w:val="006F2C90"/>
    <w:rsid w:val="006F35EB"/>
    <w:rsid w:val="006F4554"/>
    <w:rsid w:val="006F4D99"/>
    <w:rsid w:val="006F5546"/>
    <w:rsid w:val="006F7A51"/>
    <w:rsid w:val="007019FB"/>
    <w:rsid w:val="007021E7"/>
    <w:rsid w:val="00702202"/>
    <w:rsid w:val="00702821"/>
    <w:rsid w:val="0070594F"/>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09D5"/>
    <w:rsid w:val="0073298E"/>
    <w:rsid w:val="0073340B"/>
    <w:rsid w:val="0073440A"/>
    <w:rsid w:val="007348DE"/>
    <w:rsid w:val="00734DC1"/>
    <w:rsid w:val="00735EE8"/>
    <w:rsid w:val="007378BA"/>
    <w:rsid w:val="00737BD5"/>
    <w:rsid w:val="00740132"/>
    <w:rsid w:val="00741636"/>
    <w:rsid w:val="00741E5C"/>
    <w:rsid w:val="00744D81"/>
    <w:rsid w:val="00744FB3"/>
    <w:rsid w:val="00746013"/>
    <w:rsid w:val="0074641F"/>
    <w:rsid w:val="007467AD"/>
    <w:rsid w:val="00747382"/>
    <w:rsid w:val="00750DE7"/>
    <w:rsid w:val="00752F58"/>
    <w:rsid w:val="00754284"/>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D29"/>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78E"/>
    <w:rsid w:val="007E6067"/>
    <w:rsid w:val="007E654D"/>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43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506"/>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0528F"/>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5199"/>
    <w:rsid w:val="00AC651D"/>
    <w:rsid w:val="00AC7FB1"/>
    <w:rsid w:val="00AD00B7"/>
    <w:rsid w:val="00AD1402"/>
    <w:rsid w:val="00AD1AAE"/>
    <w:rsid w:val="00AD1C7F"/>
    <w:rsid w:val="00AD2B29"/>
    <w:rsid w:val="00AD34E6"/>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FBC"/>
    <w:rsid w:val="00B0620A"/>
    <w:rsid w:val="00B06DA9"/>
    <w:rsid w:val="00B11619"/>
    <w:rsid w:val="00B1269E"/>
    <w:rsid w:val="00B1358F"/>
    <w:rsid w:val="00B13836"/>
    <w:rsid w:val="00B13AAB"/>
    <w:rsid w:val="00B13D30"/>
    <w:rsid w:val="00B146F7"/>
    <w:rsid w:val="00B14A74"/>
    <w:rsid w:val="00B15FDA"/>
    <w:rsid w:val="00B163D9"/>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81"/>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4FF"/>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D71"/>
    <w:rsid w:val="00BC4086"/>
    <w:rsid w:val="00BC55E5"/>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1F2"/>
    <w:rsid w:val="00C31265"/>
    <w:rsid w:val="00C31E76"/>
    <w:rsid w:val="00C327CC"/>
    <w:rsid w:val="00C32A09"/>
    <w:rsid w:val="00C33398"/>
    <w:rsid w:val="00C34FFA"/>
    <w:rsid w:val="00C35027"/>
    <w:rsid w:val="00C352B4"/>
    <w:rsid w:val="00C35CB9"/>
    <w:rsid w:val="00C37FE7"/>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94B"/>
    <w:rsid w:val="00CF6388"/>
    <w:rsid w:val="00CF7EEC"/>
    <w:rsid w:val="00D02038"/>
    <w:rsid w:val="00D02880"/>
    <w:rsid w:val="00D02B1D"/>
    <w:rsid w:val="00D03261"/>
    <w:rsid w:val="00D04498"/>
    <w:rsid w:val="00D05618"/>
    <w:rsid w:val="00D063D5"/>
    <w:rsid w:val="00D075EB"/>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85"/>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66D57"/>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606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570"/>
    <w:rsid w:val="00DE1B8C"/>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0D9A"/>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047"/>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27"/>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B37"/>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ED"/>
    <w:rsid w:val="00F75D05"/>
    <w:rsid w:val="00F767D9"/>
    <w:rsid w:val="00F76CA8"/>
    <w:rsid w:val="00F77121"/>
    <w:rsid w:val="00F80538"/>
    <w:rsid w:val="00F80761"/>
    <w:rsid w:val="00F80D3D"/>
    <w:rsid w:val="00F81389"/>
    <w:rsid w:val="00F857AA"/>
    <w:rsid w:val="00F8651B"/>
    <w:rsid w:val="00F86A7D"/>
    <w:rsid w:val="00F91923"/>
    <w:rsid w:val="00F92E2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124"/>
    <w:rsid w:val="00FC1450"/>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1766</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Intel_r02</cp:lastModifiedBy>
  <cp:revision>3</cp:revision>
  <cp:lastPrinted>2014-09-10T09:04:00Z</cp:lastPrinted>
  <dcterms:created xsi:type="dcterms:W3CDTF">2024-05-17T17:15:00Z</dcterms:created>
  <dcterms:modified xsi:type="dcterms:W3CDTF">2024-05-17T17:15:00Z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